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9639"/>
        </w:tabs>
        <w:spacing w:after="0"/>
        <w:rPr>
          <w:b/>
          <w:i/>
          <w:sz w:val="28"/>
        </w:rPr>
      </w:pPr>
      <w:r>
        <w:rPr>
          <w:b/>
          <w:sz w:val="24"/>
        </w:rPr>
        <w:t>3GPP TSG-SA</w:t>
      </w:r>
      <w:r>
        <w:rPr>
          <w:b/>
          <w:sz w:val="24"/>
          <w:lang w:val="en-US"/>
        </w:rPr>
        <w:t>5</w:t>
      </w:r>
      <w:r>
        <w:rPr>
          <w:b/>
          <w:sz w:val="24"/>
        </w:rPr>
        <w:t xml:space="preserve"> Meeting #1</w:t>
      </w:r>
      <w:r>
        <w:rPr>
          <w:b/>
          <w:sz w:val="24"/>
          <w:lang w:val="en-US"/>
        </w:rPr>
        <w:t>47</w:t>
      </w:r>
      <w:r>
        <w:rPr>
          <w:b/>
          <w:i/>
          <w:sz w:val="24"/>
        </w:rPr>
        <w:t xml:space="preserve"> </w:t>
      </w:r>
      <w:r>
        <w:rPr>
          <w:b/>
          <w:i/>
          <w:sz w:val="28"/>
        </w:rPr>
        <w:tab/>
      </w:r>
      <w:ins w:id="0" w:author="cmcc" w:date="2023-03-01T12:42:00Z">
        <w:r>
          <w:rPr>
            <w:b/>
            <w:i/>
            <w:sz w:val="28"/>
          </w:rPr>
          <w:t>S3-23</w:t>
        </w:r>
      </w:ins>
      <w:ins w:id="1" w:author="cmcc" w:date="2023-03-01T12:42:00Z">
        <w:r>
          <w:rPr>
            <w:rFonts w:hint="eastAsia"/>
            <w:b/>
            <w:i/>
            <w:sz w:val="28"/>
          </w:rPr>
          <w:t>2810</w:t>
        </w:r>
      </w:ins>
    </w:p>
    <w:p>
      <w:pPr>
        <w:pStyle w:val="11"/>
        <w:widowControl w:val="0"/>
        <w:pBdr>
          <w:bottom w:val="single" w:color="auto" w:sz="4" w:space="1"/>
        </w:pBdr>
        <w:tabs>
          <w:tab w:val="right" w:pos="9638"/>
          <w:tab w:val="clear" w:pos="4153"/>
          <w:tab w:val="clear" w:pos="8306"/>
        </w:tabs>
        <w:rPr>
          <w:rFonts w:cs="Arial"/>
        </w:rPr>
      </w:pPr>
      <w:r>
        <w:rPr>
          <w:b/>
          <w:bCs/>
          <w:sz w:val="24"/>
        </w:rPr>
        <w:t xml:space="preserve">Athens, Greece, </w:t>
      </w:r>
      <w:r>
        <w:rPr>
          <w:rFonts w:hint="eastAsia"/>
          <w:b/>
          <w:bCs/>
          <w:sz w:val="24"/>
        </w:rPr>
        <w:t>27th February - 3rd March 2023</w:t>
      </w:r>
      <w:r>
        <w:tab/>
      </w:r>
      <w:r>
        <w:rPr>
          <w:rFonts w:ascii="Arial" w:hAnsi="Arial" w:eastAsia="Batang" w:cs="Arial"/>
          <w:b/>
          <w:lang w:eastAsia="zh-CN"/>
        </w:rPr>
        <w:t xml:space="preserve">(revision of </w:t>
      </w:r>
      <w:r>
        <w:rPr>
          <w:rFonts w:hint="eastAsia" w:ascii="Arial" w:hAnsi="Arial" w:eastAsia="Batang" w:cs="Arial"/>
          <w:b/>
          <w:lang w:eastAsia="zh-CN"/>
        </w:rPr>
        <w:t xml:space="preserve"> S5-232662</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Mobile，Huawei，AsiaInfo</w:t>
      </w:r>
    </w:p>
    <w:p>
      <w:pPr>
        <w:tabs>
          <w:tab w:val="left" w:pos="2127"/>
        </w:tabs>
        <w:ind w:left="2127" w:hanging="2127"/>
        <w:jc w:val="both"/>
        <w:outlineLvl w:val="0"/>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New WID on Management of cloud-native Virtualized Network Functions</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New WID on Management of cloud-native Virtualized Network Functions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3"/>
      </w:pPr>
      <w:r>
        <w:t>{Free text. It has to be the same as in the "Title:" section above. Studies have to start by "Study on"}</w:t>
      </w:r>
    </w:p>
    <w:p>
      <w:pPr>
        <w:pStyle w:val="7"/>
        <w:pBdr>
          <w:top w:val="single" w:color="auto" w:sz="12" w:space="3"/>
        </w:pBdr>
        <w:spacing w:before="240"/>
        <w:ind w:left="2835" w:hanging="2835"/>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MCVNF</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7"/>
        <w:pBdr>
          <w:top w:val="single" w:color="auto" w:sz="12" w:space="3"/>
        </w:pBdr>
        <w:spacing w:before="240"/>
        <w:ind w:left="2835" w:hanging="2835"/>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color w:val="262626" w:themeColor="text1" w:themeTint="D9"/>
          <w14:textFill>
            <w14:solidFill>
              <w14:schemeClr w14:val="tx1">
                <w14:lumMod w14:val="85000"/>
                <w14:lumOff w14:val="15000"/>
              </w14:schemeClr>
            </w14:solidFill>
          </w14:textFill>
        </w:rP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18</w:t>
      </w:r>
    </w:p>
    <w:p>
      <w:pPr>
        <w:pStyle w:val="23"/>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tcPr>
          <w:p>
            <w:pPr>
              <w:pStyle w:val="27"/>
            </w:pPr>
          </w:p>
        </w:tc>
        <w:tc>
          <w:tcPr>
            <w:tcW w:w="1037" w:type="dxa"/>
            <w:tcBorders>
              <w:top w:val="nil"/>
            </w:tcBorders>
          </w:tcPr>
          <w:p>
            <w:pPr>
              <w:pStyle w:val="27"/>
            </w:pPr>
          </w:p>
        </w:tc>
        <w:tc>
          <w:tcPr>
            <w:tcW w:w="850" w:type="dxa"/>
            <w:tcBorders>
              <w:top w:val="nil"/>
            </w:tcBorders>
          </w:tcPr>
          <w:p>
            <w:pPr>
              <w:pStyle w:val="27"/>
            </w:pPr>
          </w:p>
        </w:tc>
        <w:tc>
          <w:tcPr>
            <w:tcW w:w="851" w:type="dxa"/>
            <w:tcBorders>
              <w:top w:val="nil"/>
            </w:tcBorders>
          </w:tcPr>
          <w:p>
            <w:pPr>
              <w:pStyle w:val="27"/>
            </w:pPr>
            <w:r>
              <w:rPr>
                <w:rFonts w:hint="eastAsia"/>
              </w:rP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tcPr>
          <w:p>
            <w:pPr>
              <w:pStyle w:val="27"/>
            </w:pPr>
            <w:r>
              <w:rPr>
                <w:rFonts w:hint="eastAsia"/>
              </w:rPr>
              <w:t>X</w:t>
            </w:r>
          </w:p>
        </w:tc>
        <w:tc>
          <w:tcPr>
            <w:tcW w:w="1037" w:type="dxa"/>
          </w:tcPr>
          <w:p>
            <w:pPr>
              <w:pStyle w:val="27"/>
            </w:pPr>
            <w:r>
              <w:rPr>
                <w:rFonts w:hint="eastAsia"/>
              </w:rPr>
              <w:t>X</w:t>
            </w:r>
          </w:p>
        </w:tc>
        <w:tc>
          <w:tcPr>
            <w:tcW w:w="850" w:type="dxa"/>
          </w:tcPr>
          <w:p>
            <w:pPr>
              <w:pStyle w:val="27"/>
            </w:pPr>
            <w:r>
              <w:rPr>
                <w:rFonts w:hint="eastAsia"/>
              </w:rPr>
              <w:t>X</w:t>
            </w:r>
          </w:p>
        </w:tc>
        <w:tc>
          <w:tcPr>
            <w:tcW w:w="851" w:type="dxa"/>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3"/>
      </w:pPr>
      <w:r>
        <w:t xml:space="preserve">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rPr>
                <w:rFonts w:hint="eastAsia"/>
              </w:rPr>
              <w:t>X</w:t>
            </w: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3"/>
      </w:pPr>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rPr>
                <w:rFonts w:eastAsia="宋体"/>
                <w:lang w:val="en-US" w:eastAsia="zh-CN"/>
              </w:rPr>
            </w:pPr>
            <w:r>
              <w:rPr>
                <w:rFonts w:hint="eastAsia" w:eastAsia="宋体"/>
                <w:lang w:val="en-US" w:eastAsia="zh-CN"/>
              </w:rPr>
              <w:t>FS_MCVNF</w:t>
            </w:r>
          </w:p>
        </w:tc>
        <w:tc>
          <w:tcPr>
            <w:tcW w:w="1101" w:type="dxa"/>
          </w:tcPr>
          <w:p>
            <w:pPr>
              <w:pStyle w:val="25"/>
              <w:rPr>
                <w:lang w:val="en-US"/>
              </w:rPr>
            </w:pPr>
            <w:r>
              <w:rPr>
                <w:lang w:val="en-US"/>
              </w:rPr>
              <w:t>SA5</w:t>
            </w:r>
          </w:p>
        </w:tc>
        <w:tc>
          <w:tcPr>
            <w:tcW w:w="1101" w:type="dxa"/>
          </w:tcPr>
          <w:p>
            <w:pPr>
              <w:pStyle w:val="25"/>
            </w:pPr>
            <w:r>
              <w:rPr>
                <w:rFonts w:hint="eastAsia"/>
              </w:rPr>
              <w:t>950032</w:t>
            </w:r>
          </w:p>
        </w:tc>
        <w:tc>
          <w:tcPr>
            <w:tcW w:w="6010" w:type="dxa"/>
          </w:tcPr>
          <w:p>
            <w:pPr>
              <w:pStyle w:val="25"/>
            </w:pPr>
            <w:r>
              <w:rPr>
                <w:rFonts w:hint="eastAsia"/>
              </w:rPr>
              <w:t>Study on Management of cloud-native Virtualized Network Function</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p>
        </w:tc>
        <w:tc>
          <w:tcPr>
            <w:tcW w:w="3326" w:type="dxa"/>
          </w:tcPr>
          <w:p>
            <w:pPr>
              <w:pStyle w:val="25"/>
            </w:pPr>
          </w:p>
        </w:tc>
        <w:tc>
          <w:tcPr>
            <w:tcW w:w="5099" w:type="dxa"/>
          </w:tcPr>
          <w:p>
            <w:pPr>
              <w:pStyle w:val="23"/>
            </w:pPr>
            <w:r>
              <w:t xml:space="preserve"> </w:t>
            </w:r>
          </w:p>
        </w:tc>
      </w:tr>
    </w:tbl>
    <w:p>
      <w:pPr>
        <w:pStyle w:val="28"/>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lang w:val="en-US" w:eastAsia="zh-CN"/>
        </w:rPr>
      </w:pPr>
      <w:r>
        <w:rPr>
          <w:lang w:val="en-US"/>
        </w:rPr>
        <w:t>TR 28.834</w:t>
      </w:r>
      <w:r>
        <w:rPr>
          <w:lang w:val="en-US" w:eastAsia="zh-CN"/>
        </w:rPr>
        <w:t xml:space="preserve"> presents use cases and relevant solutions related to the</w:t>
      </w:r>
      <w:r>
        <w:rPr>
          <w:rFonts w:hint="eastAsia"/>
          <w:lang w:val="en-US" w:eastAsia="zh-CN"/>
        </w:rPr>
        <w:t xml:space="preserve"> </w:t>
      </w:r>
      <w:r>
        <w:rPr>
          <w:lang w:val="en-US" w:eastAsia="zh-CN"/>
        </w:rPr>
        <w:t>management of cloud-native virtualized network function, in terms of life cycle management, PM, FM and CM, and some of these use cases are related to VNF generic OAM functions. Except for the use cases related to generic functions for which there is no definite solution, all other use cases are given clear and specific solutions, and the plan for the follow-up during the standardization work is also very clear.</w:t>
      </w:r>
    </w:p>
    <w:p>
      <w:pPr>
        <w:rPr>
          <w:sz w:val="21"/>
          <w:szCs w:val="21"/>
          <w:lang w:val="en-US" w:eastAsia="zh-CN"/>
          <w:rPrChange w:id="2" w:author="cmcc" w:date="2023-03-01T17:07:00Z">
            <w:rPr>
              <w:sz w:val="21"/>
              <w:szCs w:val="21"/>
              <w:lang w:val="en-US"/>
            </w:rPr>
          </w:rPrChange>
        </w:rPr>
      </w:pPr>
      <w:r>
        <w:rPr>
          <w:lang w:eastAsia="zh-CN"/>
        </w:rPr>
        <w:t>TS 28.526 specifies the Life Cycle Management (LCM) procedures for mobile networks that include virtualized network functions</w:t>
      </w:r>
      <w:ins w:id="3" w:author="曹广静" w:date="2023-03-01T17:03:00Z">
        <w:r>
          <w:rPr>
            <w:lang w:eastAsia="zh-CN"/>
          </w:rPr>
          <w:t xml:space="preserve">, </w:t>
        </w:r>
      </w:ins>
      <w:del w:id="4" w:author="曹广静" w:date="2023-03-01T17:03:00Z">
        <w:r>
          <w:rPr>
            <w:lang w:eastAsia="zh-CN"/>
          </w:rPr>
          <w:delText xml:space="preserve">. </w:delText>
        </w:r>
      </w:del>
      <w:ins w:id="5" w:author="曹广静" w:date="2023-03-01T17:03:00Z">
        <w:r>
          <w:rPr>
            <w:lang w:eastAsia="zh-CN"/>
          </w:rPr>
          <w:t>b</w:t>
        </w:r>
      </w:ins>
      <w:del w:id="6" w:author="曹广静" w:date="2023-03-01T17:03:00Z">
        <w:r>
          <w:rPr>
            <w:lang w:eastAsia="zh-CN"/>
          </w:rPr>
          <w:delText>B</w:delText>
        </w:r>
      </w:del>
      <w:r>
        <w:rPr>
          <w:lang w:eastAsia="zh-CN"/>
        </w:rPr>
        <w:t>ut it do not suppo</w:t>
      </w:r>
      <w:r>
        <w:rPr>
          <w:sz w:val="21"/>
          <w:szCs w:val="21"/>
        </w:rPr>
        <w:t>rt containerized VNF LCM</w:t>
      </w:r>
      <w:ins w:id="7" w:author="曹广静" w:date="2023-03-01T17:02:00Z">
        <w:r>
          <w:rPr>
            <w:rFonts w:ascii="Times New Roman" w:hAnsi="Times New Roman" w:eastAsia="Times New Roman" w:cs="Times New Roman"/>
            <w:sz w:val="21"/>
            <w:szCs w:val="21"/>
            <w:lang w:eastAsia="zh-CN"/>
            <w:rPrChange w:id="8" w:author="cmcc" w:date="2023-03-01T17:07:00Z">
              <w:rPr>
                <w:rFonts w:ascii="宋体" w:hAnsi="宋体" w:eastAsia="宋体" w:cs="宋体"/>
                <w:sz w:val="21"/>
                <w:szCs w:val="21"/>
                <w:lang w:eastAsia="zh-CN"/>
              </w:rPr>
            </w:rPrChange>
          </w:rPr>
          <w:t>.</w:t>
        </w:r>
      </w:ins>
      <w:ins w:id="9" w:author="cmcc" w:date="2023-03-01T17:01:00Z">
        <w:r>
          <w:rPr>
            <w:sz w:val="21"/>
            <w:szCs w:val="21"/>
            <w:lang w:val="en-US" w:eastAsia="zh-CN"/>
            <w:rPrChange w:id="10" w:author="cmcc" w:date="2023-03-01T17:07:00Z">
              <w:rPr>
                <w:sz w:val="21"/>
                <w:szCs w:val="21"/>
                <w:lang w:val="en-US"/>
              </w:rPr>
            </w:rPrChange>
          </w:rPr>
          <w:t xml:space="preserve"> </w:t>
        </w:r>
      </w:ins>
      <w:ins w:id="11" w:author="曹广静" w:date="2023-03-01T17:03:00Z">
        <w:r>
          <w:rPr>
            <w:sz w:val="21"/>
            <w:szCs w:val="21"/>
            <w:lang w:val="en-US" w:eastAsia="zh-CN"/>
            <w:rPrChange w:id="12" w:author="cmcc" w:date="2023-03-01T17:07:00Z">
              <w:rPr>
                <w:sz w:val="21"/>
                <w:szCs w:val="21"/>
                <w:lang w:val="en-US"/>
              </w:rPr>
            </w:rPrChange>
          </w:rPr>
          <w:t xml:space="preserve">In addition, </w:t>
        </w:r>
      </w:ins>
      <w:ins w:id="13" w:author="cmcc" w:date="2023-03-01T16:59:00Z">
        <w:r>
          <w:rPr>
            <w:lang w:val="en-US" w:eastAsia="zh-CN"/>
          </w:rPr>
          <w:t>TS28.5</w:t>
        </w:r>
      </w:ins>
      <w:ins w:id="14" w:author="cmcc" w:date="2023-03-01T17:21:00Z">
        <w:r>
          <w:rPr>
            <w:lang w:val="en-US" w:eastAsia="zh-CN"/>
          </w:rPr>
          <w:t>1</w:t>
        </w:r>
      </w:ins>
      <w:ins w:id="15" w:author="cmcc" w:date="2023-03-01T16:59:00Z">
        <w:r>
          <w:rPr>
            <w:lang w:val="en-US" w:eastAsia="zh-CN"/>
          </w:rPr>
          <w:t xml:space="preserve">6 and </w:t>
        </w:r>
      </w:ins>
      <w:ins w:id="16" w:author="cmcc" w:date="2023-03-01T16:59:00Z">
        <w:del w:id="17" w:author="曹广静" w:date="2023-03-01T17:03:00Z">
          <w:r>
            <w:rPr>
              <w:lang w:val="en-US" w:eastAsia="zh-CN"/>
            </w:rPr>
            <w:delText xml:space="preserve"> </w:delText>
          </w:r>
        </w:del>
      </w:ins>
      <w:ins w:id="18" w:author="cmcc" w:date="2023-03-01T16:59:00Z">
        <w:r>
          <w:rPr>
            <w:lang w:val="en-US" w:eastAsia="zh-CN"/>
          </w:rPr>
          <w:t>TS28.531</w:t>
        </w:r>
      </w:ins>
      <w:ins w:id="19" w:author="曹广静" w:date="2023-03-01T17:04:00Z">
        <w:r>
          <w:rPr>
            <w:lang w:val="en-US" w:eastAsia="zh-CN"/>
          </w:rPr>
          <w:t xml:space="preserve"> have similar problems</w:t>
        </w:r>
      </w:ins>
      <w:r>
        <w:rPr>
          <w:sz w:val="21"/>
          <w:szCs w:val="21"/>
          <w:lang w:val="en-US" w:eastAsia="zh-CN"/>
          <w:rPrChange w:id="20" w:author="cmcc" w:date="2023-03-01T17:07:00Z">
            <w:rPr>
              <w:sz w:val="21"/>
              <w:szCs w:val="21"/>
              <w:lang w:val="en-US"/>
            </w:rPr>
          </w:rPrChange>
        </w:rPr>
        <w:t>.</w:t>
      </w:r>
      <w:del w:id="21" w:author="曹广静" w:date="2023-03-01T17:04:00Z">
        <w:r>
          <w:rPr>
            <w:sz w:val="21"/>
            <w:szCs w:val="21"/>
            <w:lang w:val="en-US" w:eastAsia="zh-CN"/>
            <w:rPrChange w:id="22" w:author="cmcc" w:date="2023-03-01T17:07:00Z">
              <w:rPr>
                <w:sz w:val="21"/>
                <w:szCs w:val="21"/>
                <w:lang w:val="en-US"/>
              </w:rPr>
            </w:rPrChange>
          </w:rPr>
          <w:delText xml:space="preserve"> </w:delText>
        </w:r>
      </w:del>
      <w:ins w:id="23" w:author="cmcc" w:date="2023-03-01T13:33:00Z">
        <w:del w:id="24" w:author="曹广静" w:date="2023-03-01T17:04:00Z">
          <w:r>
            <w:rPr>
              <w:sz w:val="21"/>
              <w:szCs w:val="21"/>
              <w:lang w:val="en-US" w:eastAsia="zh-CN"/>
              <w:rPrChange w:id="25" w:author="cmcc" w:date="2023-03-01T17:07:00Z">
                <w:rPr>
                  <w:sz w:val="21"/>
                  <w:szCs w:val="21"/>
                  <w:lang w:val="en-US"/>
                </w:rPr>
              </w:rPrChange>
            </w:rPr>
            <w:delText>t</w:delText>
          </w:r>
        </w:del>
      </w:ins>
      <w:del w:id="26" w:author="曹广静" w:date="2023-03-01T17:04:00Z">
        <w:r>
          <w:rPr>
            <w:sz w:val="21"/>
            <w:szCs w:val="21"/>
            <w:lang w:val="en-US" w:eastAsia="zh-CN"/>
            <w:rPrChange w:id="27" w:author="cmcc" w:date="2023-03-01T17:07:00Z">
              <w:rPr>
                <w:sz w:val="21"/>
                <w:szCs w:val="21"/>
                <w:lang w:val="en-US"/>
              </w:rPr>
            </w:rPrChange>
          </w:rPr>
          <w:delText>The similar problems exist with other 3GPP specifications in the series related to NFV</w:delText>
        </w:r>
      </w:del>
      <w:ins w:id="28" w:author="cmcc" w:date="2023-03-01T16:58:00Z">
        <w:del w:id="29" w:author="曹广静" w:date="2023-03-01T17:04:00Z">
          <w:r>
            <w:rPr>
              <w:rFonts w:eastAsia="Times New Roman"/>
              <w:sz w:val="21"/>
              <w:szCs w:val="21"/>
              <w:lang w:val="en-US" w:eastAsia="zh-CN"/>
              <w:rPrChange w:id="30" w:author="cmcc" w:date="2023-03-01T17:07:00Z">
                <w:rPr>
                  <w:rFonts w:eastAsia="宋体"/>
                  <w:sz w:val="21"/>
                  <w:szCs w:val="21"/>
                  <w:lang w:val="en-US" w:eastAsia="zh-CN"/>
                </w:rPr>
              </w:rPrChange>
            </w:rPr>
            <w:delText>TS28.526</w:delText>
          </w:r>
        </w:del>
      </w:ins>
      <w:ins w:id="31" w:author="cmcc" w:date="2023-03-01T16:58:00Z">
        <w:del w:id="32" w:author="曹广静" w:date="2023-03-01T17:04:00Z">
          <w:r>
            <w:rPr>
              <w:lang w:val="en-US" w:eastAsia="zh-CN"/>
            </w:rPr>
            <w:delText xml:space="preserve"> and </w:delText>
          </w:r>
        </w:del>
      </w:ins>
      <w:ins w:id="33" w:author="cmcc" w:date="2023-03-01T16:59:00Z">
        <w:del w:id="34" w:author="曹广静" w:date="2023-03-01T17:04:00Z">
          <w:r>
            <w:rPr>
              <w:lang w:val="en-US" w:eastAsia="zh-CN"/>
            </w:rPr>
            <w:delText xml:space="preserve"> TS28.531</w:delText>
          </w:r>
        </w:del>
      </w:ins>
      <w:del w:id="35" w:author="曹广静" w:date="2023-03-01T17:04:00Z">
        <w:r>
          <w:rPr>
            <w:sz w:val="21"/>
            <w:szCs w:val="21"/>
            <w:lang w:val="en-US" w:eastAsia="zh-CN"/>
            <w:rPrChange w:id="36" w:author="cmcc" w:date="2023-03-01T17:07:00Z">
              <w:rPr>
                <w:sz w:val="21"/>
                <w:szCs w:val="21"/>
                <w:lang w:val="en-US"/>
              </w:rPr>
            </w:rPrChange>
          </w:rPr>
          <w:delText>.</w:delText>
        </w:r>
      </w:del>
    </w:p>
    <w:p>
      <w:pPr>
        <w:rPr>
          <w:lang w:eastAsia="zh-CN"/>
        </w:rPr>
      </w:pPr>
      <w:r>
        <w:rPr>
          <w:sz w:val="21"/>
          <w:szCs w:val="21"/>
          <w:lang w:val="en-US"/>
        </w:rPr>
        <w:t>Give a specific example,</w:t>
      </w:r>
      <w:r>
        <w:rPr>
          <w:lang w:val="en-US"/>
        </w:rPr>
        <w:t xml:space="preserve"> in the use case scenario where NF creation as a cloud native VNF, t</w:t>
      </w:r>
      <w:r>
        <w:rPr>
          <w:lang w:eastAsia="zh-CN"/>
        </w:rPr>
        <w:t>he 3GPP management system shall have a capability to interact with ETSI NFV MANO for creation of NF as a containerised VNF</w:t>
      </w:r>
      <w:r>
        <w:rPr>
          <w:lang w:val="en-US" w:eastAsia="zh-CN"/>
        </w:rPr>
        <w:t xml:space="preserve">. The solution to this requirement is </w:t>
      </w:r>
      <w:r>
        <w:rPr>
          <w:lang w:eastAsia="zh-CN"/>
        </w:rPr>
        <w:t>re-us</w:t>
      </w:r>
      <w:r>
        <w:rPr>
          <w:lang w:val="en-US" w:eastAsia="zh-CN"/>
        </w:rPr>
        <w:t xml:space="preserve">ing the </w:t>
      </w:r>
      <w:r>
        <w:rPr>
          <w:lang w:eastAsia="zh-CN"/>
        </w:rPr>
        <w:t>existing procedure in clause 7.10 in TS 28.531</w:t>
      </w:r>
      <w:r>
        <w:rPr>
          <w:lang w:val="en-US" w:eastAsia="zh-CN"/>
        </w:rPr>
        <w:t>, and</w:t>
      </w:r>
      <w:r>
        <w:rPr>
          <w:lang w:eastAsia="zh-CN"/>
        </w:rPr>
        <w:t xml:space="preserve"> the latest Release 4 specifications from ETSI NFV should be </w:t>
      </w:r>
      <w:r>
        <w:rPr>
          <w:rFonts w:hint="eastAsia"/>
          <w:lang w:eastAsia="zh-CN"/>
        </w:rPr>
        <w:t>introduce</w:t>
      </w:r>
      <w:r>
        <w:rPr>
          <w:lang w:eastAsia="zh-CN"/>
        </w:rPr>
        <w:t>d.</w:t>
      </w:r>
    </w:p>
    <w:p>
      <w:r>
        <w:rPr>
          <w:rFonts w:hint="eastAsia"/>
          <w:lang w:eastAsia="zh-CN"/>
        </w:rPr>
        <w:t>Therefore, it is necessary to complete the relevant standardization work in the new WID.</w:t>
      </w:r>
    </w:p>
    <w:p/>
    <w:p>
      <w:pPr>
        <w:pStyle w:val="2"/>
        <w:keepLines/>
        <w:pBdr>
          <w:top w:val="single" w:color="auto" w:sz="12" w:space="3"/>
        </w:pBdr>
        <w:spacing w:before="240"/>
        <w:ind w:left="1134" w:hanging="1134"/>
      </w:pPr>
      <w:r>
        <w:rPr>
          <w:b w:val="0"/>
          <w:sz w:val="36"/>
          <w:lang w:eastAsia="ja-JP"/>
        </w:rPr>
        <w:t>4</w:t>
      </w:r>
      <w:r>
        <w:rPr>
          <w:b w:val="0"/>
          <w:sz w:val="36"/>
          <w:lang w:eastAsia="ja-JP"/>
        </w:rPr>
        <w:tab/>
      </w:r>
      <w:r>
        <w:rPr>
          <w:b w:val="0"/>
          <w:sz w:val="36"/>
          <w:lang w:eastAsia="ja-JP"/>
        </w:rPr>
        <w:t>Objective</w:t>
      </w:r>
    </w:p>
    <w:p>
      <w:pPr>
        <w:numPr>
          <w:ilvl w:val="255"/>
          <w:numId w:val="0"/>
        </w:numPr>
        <w:rPr>
          <w:lang w:val="en-US" w:eastAsia="zh-CN"/>
        </w:rPr>
      </w:pPr>
      <w:r>
        <w:t xml:space="preserve">The objectives of this </w:t>
      </w:r>
      <w:r>
        <w:rPr>
          <w:lang w:val="en-US" w:eastAsia="zh-CN"/>
        </w:rPr>
        <w:t>WID</w:t>
      </w:r>
      <w:r>
        <w:rPr>
          <w:rFonts w:hint="eastAsia"/>
          <w:lang w:val="en-US" w:eastAsia="zh-CN"/>
        </w:rPr>
        <w:t xml:space="preserve"> </w:t>
      </w:r>
      <w:r>
        <w:t>includes:</w:t>
      </w:r>
    </w:p>
    <w:p>
      <w:pPr>
        <w:numPr>
          <w:ilvl w:val="255"/>
          <w:numId w:val="0"/>
        </w:numPr>
        <w:ind w:left="0" w:firstLine="0"/>
        <w:rPr>
          <w:ins w:id="38" w:author="cmcc" w:date="2023-03-01T13:34:00Z"/>
          <w:lang w:val="en-US" w:eastAsia="zh-CN"/>
        </w:rPr>
        <w:pPrChange w:id="37" w:author="cmcc" w:date="2023-03-01T13:34:00Z">
          <w:pPr>
            <w:numPr>
              <w:ilvl w:val="0"/>
              <w:numId w:val="1"/>
            </w:numPr>
            <w:ind w:left="876" w:hanging="420"/>
          </w:pPr>
        </w:pPrChange>
      </w:pPr>
    </w:p>
    <w:p>
      <w:pPr>
        <w:numPr>
          <w:ilvl w:val="0"/>
          <w:numId w:val="0"/>
        </w:numPr>
        <w:ind w:left="0" w:firstLine="0"/>
        <w:rPr>
          <w:ins w:id="40" w:author="cmcc" w:date="2023-03-01T13:36:00Z"/>
          <w:lang w:val="en-US" w:eastAsia="zh-CN"/>
        </w:rPr>
        <w:pPrChange w:id="39" w:author="cmcc" w:date="2023-03-01T13:36:00Z">
          <w:pPr>
            <w:numPr>
              <w:ilvl w:val="0"/>
              <w:numId w:val="1"/>
            </w:numPr>
            <w:ind w:left="876" w:hanging="420"/>
          </w:pPr>
        </w:pPrChange>
      </w:pPr>
      <w:r>
        <w:rPr>
          <w:rFonts w:hint="eastAsia"/>
          <w:lang w:val="en-US" w:eastAsia="zh-CN"/>
        </w:rPr>
        <w:t>Specify</w:t>
      </w:r>
      <w:ins w:id="41" w:author="cmcc" w:date="2023-03-01T12:58:00Z">
        <w:r>
          <w:rPr>
            <w:lang w:val="en-US" w:eastAsia="zh-CN"/>
          </w:rPr>
          <w:t>ing</w:t>
        </w:r>
      </w:ins>
      <w:r>
        <w:rPr>
          <w:rFonts w:hint="eastAsia"/>
          <w:lang w:val="en-US" w:eastAsia="zh-CN"/>
        </w:rPr>
        <w:t xml:space="preserve"> </w:t>
      </w:r>
      <w:r>
        <w:rPr>
          <w:lang w:val="en-US" w:eastAsia="zh-CN"/>
        </w:rPr>
        <w:t>m</w:t>
      </w:r>
      <w:r>
        <w:rPr>
          <w:rFonts w:hint="eastAsia"/>
          <w:lang w:val="en-US" w:eastAsia="zh-CN"/>
        </w:rPr>
        <w:t>anagement enhancements</w:t>
      </w:r>
      <w:r>
        <w:rPr>
          <w:lang w:val="en-US" w:eastAsia="zh-CN"/>
        </w:rPr>
        <w:t xml:space="preserve"> for the </w:t>
      </w:r>
      <w:r>
        <w:rPr>
          <w:rFonts w:hint="eastAsia"/>
          <w:lang w:val="en-US" w:eastAsia="zh-CN"/>
        </w:rPr>
        <w:t>cloud native VNFs by collaborating with the latest Release 4 specifications from ETSI NFV to support the capability of cloud native VNF management</w:t>
      </w:r>
      <w:ins w:id="42" w:author="cmcc" w:date="2023-03-02T13:21:06Z">
        <w:r>
          <w:rPr>
            <w:rFonts w:hint="default"/>
            <w:lang w:val="en-US" w:eastAsia="zh-CN"/>
          </w:rPr>
          <w:t xml:space="preserve"> </w:t>
        </w:r>
      </w:ins>
      <w:del w:id="43" w:author="cmcc" w:date="2023-03-01T17:10:00Z">
        <w:r>
          <w:rPr>
            <w:rFonts w:hint="eastAsia"/>
            <w:lang w:val="en-US" w:eastAsia="zh-CN"/>
          </w:rPr>
          <w:delText xml:space="preserve"> </w:delText>
        </w:r>
      </w:del>
      <w:ins w:id="44" w:author="曹广静" w:date="2023-03-02T13:16:00Z">
        <w:r>
          <w:rPr/>
          <w:t>by interacting with ETSI NFV MANO</w:t>
        </w:r>
      </w:ins>
      <w:ins w:id="45" w:author="曹广静" w:date="2023-03-02T13:19:00Z">
        <w:r>
          <w:rPr/>
          <w:t>, as concluded in TR 28.834</w:t>
        </w:r>
      </w:ins>
      <w:ins w:id="46" w:author="曹广静" w:date="2023-03-02T13:16:00Z">
        <w:r>
          <w:rPr>
            <w:rFonts w:hint="eastAsia" w:eastAsiaTheme="minorEastAsia"/>
            <w:lang w:eastAsia="zh-CN"/>
          </w:rPr>
          <w:t>.</w:t>
        </w:r>
      </w:ins>
      <w:del w:id="47" w:author="cmcc" w:date="2023-03-01T17:10:00Z">
        <w:r>
          <w:rPr>
            <w:rFonts w:hint="eastAsia"/>
            <w:lang w:val="en-US" w:eastAsia="zh-CN"/>
          </w:rPr>
          <w:delText>by interacting with ETSI NFV MANO,such as the following NF creation as a cloud native VNF</w:delText>
        </w:r>
      </w:del>
      <w:del w:id="48" w:author="cmcc" w:date="2023-03-01T17:10:00Z">
        <w:r>
          <w:rPr>
            <w:lang w:val="en-US" w:eastAsia="zh-CN"/>
          </w:rPr>
          <w:delText xml:space="preserve"> </w:delText>
        </w:r>
      </w:del>
      <w:del w:id="49" w:author="cmcc" w:date="2023-03-01T17:10:00Z">
        <w:r>
          <w:rPr>
            <w:rFonts w:hint="eastAsia"/>
            <w:lang w:val="en-US" w:eastAsia="zh-CN"/>
          </w:rPr>
          <w:delText>use case</w:delText>
        </w:r>
      </w:del>
      <w:del w:id="50" w:author="cmcc" w:date="2023-03-01T17:10:00Z">
        <w:r>
          <w:rPr>
            <w:lang w:val="en-US" w:eastAsia="zh-CN"/>
          </w:rPr>
          <w:delText xml:space="preserve">, </w:delText>
        </w:r>
      </w:del>
      <w:del w:id="51" w:author="cmcc" w:date="2023-03-01T17:10:00Z">
        <w:r>
          <w:rPr>
            <w:rFonts w:hint="eastAsia"/>
            <w:lang w:val="en-US" w:eastAsia="zh-CN"/>
          </w:rPr>
          <w:delText>Scaling of cloud-native VNF</w:delText>
        </w:r>
      </w:del>
      <w:del w:id="52" w:author="cmcc" w:date="2023-03-01T17:10:00Z">
        <w:r>
          <w:rPr>
            <w:lang w:val="en-US" w:eastAsia="zh-CN"/>
          </w:rPr>
          <w:delText xml:space="preserve"> and so on</w:delText>
        </w:r>
      </w:del>
      <w:del w:id="53" w:author="cmcc" w:date="2023-03-01T17:10:00Z">
        <w:r>
          <w:rPr>
            <w:rFonts w:hint="eastAsia"/>
            <w:lang w:val="en-US" w:eastAsia="zh-CN"/>
          </w:rPr>
          <w:delText>,</w:delText>
        </w:r>
      </w:del>
      <w:del w:id="54" w:author="cmcc" w:date="2023-03-01T17:10:00Z">
        <w:r>
          <w:rPr>
            <w:lang w:val="en-US" w:eastAsia="zh-CN"/>
          </w:rPr>
          <w:delText xml:space="preserve"> </w:delText>
        </w:r>
      </w:del>
      <w:del w:id="55" w:author="cmcc" w:date="2023-03-01T17:10:00Z">
        <w:r>
          <w:rPr>
            <w:rFonts w:hint="eastAsia"/>
            <w:lang w:val="en-US" w:eastAsia="zh-CN"/>
          </w:rPr>
          <w:delText>which have new requirements and corresponding solutions</w:delText>
        </w:r>
      </w:del>
      <w:ins w:id="56" w:author="cmcc" w:date="2023-03-01T17:10:00Z">
        <w:r>
          <w:rPr>
            <w:lang w:val="en-US" w:eastAsia="zh-CN"/>
          </w:rPr>
          <w:t xml:space="preserve">. </w:t>
        </w:r>
      </w:ins>
      <w:del w:id="57" w:author="cmcc" w:date="2023-03-01T17:10:00Z">
        <w:r>
          <w:rPr>
            <w:rFonts w:hint="eastAsia"/>
            <w:lang w:val="en-US" w:eastAsia="zh-CN"/>
          </w:rPr>
          <w:delText>.</w:delText>
        </w:r>
      </w:del>
      <w:ins w:id="58" w:author="cmcc" w:date="2023-03-01T15:01:00Z">
        <w:r>
          <w:rPr>
            <w:lang w:val="en-US" w:eastAsia="zh-CN"/>
          </w:rPr>
          <w:t xml:space="preserve">The </w:t>
        </w:r>
      </w:ins>
      <w:ins w:id="59" w:author="cmcc" w:date="2023-03-01T14:56:00Z">
        <w:r>
          <w:rPr>
            <w:rFonts w:hint="eastAsia"/>
            <w:lang w:val="en-US" w:eastAsia="zh-CN"/>
          </w:rPr>
          <w:t xml:space="preserve">WID will </w:t>
        </w:r>
      </w:ins>
      <w:ins w:id="60" w:author="cmcc" w:date="2023-03-01T17:15:00Z">
        <w:r>
          <w:rPr>
            <w:lang w:eastAsia="zh-CN"/>
          </w:rPr>
          <w:t>take into account of</w:t>
        </w:r>
      </w:ins>
      <w:ins w:id="61" w:author="cmcc" w:date="2023-03-01T14:56:00Z">
        <w:r>
          <w:rPr>
            <w:rFonts w:hint="eastAsia"/>
            <w:lang w:val="en-US" w:eastAsia="zh-CN"/>
          </w:rPr>
          <w:t xml:space="preserve"> the use cases in TR 28.834 that have new requirements and corresponding solutions </w:t>
        </w:r>
      </w:ins>
      <w:ins w:id="62" w:author="cmcc" w:date="2023-03-01T14:57:00Z">
        <w:r>
          <w:rPr>
            <w:rFonts w:hint="eastAsia"/>
            <w:lang w:val="en-US" w:eastAsia="zh-CN"/>
          </w:rPr>
          <w:t xml:space="preserve"> for the 3GPP management system</w:t>
        </w:r>
      </w:ins>
      <w:ins w:id="63" w:author="cmcc" w:date="2023-03-01T14:57:00Z">
        <w:r>
          <w:rPr>
            <w:lang w:val="en-US" w:eastAsia="zh-CN"/>
          </w:rPr>
          <w:t>.</w:t>
        </w:r>
      </w:ins>
      <w:ins w:id="64" w:author="cmcc" w:date="2023-03-01T13:40:00Z">
        <w:r>
          <w:rPr>
            <w:lang w:val="en-US" w:eastAsia="zh-CN"/>
          </w:rPr>
          <w:t xml:space="preserve"> </w:t>
        </w:r>
      </w:ins>
      <w:ins w:id="65" w:author="cmcc" w:date="2023-03-01T14:57:00Z">
        <w:r>
          <w:rPr>
            <w:lang w:val="en-US" w:eastAsia="zh-CN"/>
          </w:rPr>
          <w:t>I</w:t>
        </w:r>
      </w:ins>
      <w:ins w:id="66" w:author="cmcc" w:date="2023-03-01T13:40:00Z">
        <w:r>
          <w:rPr>
            <w:lang w:val="en-US" w:eastAsia="zh-CN"/>
          </w:rPr>
          <w:t xml:space="preserve">t </w:t>
        </w:r>
      </w:ins>
      <w:ins w:id="67" w:author="cmcc" w:date="2023-03-01T14:09:00Z">
        <w:r>
          <w:rPr>
            <w:lang w:val="en-US" w:eastAsia="zh-CN"/>
          </w:rPr>
          <w:t xml:space="preserve">mainly </w:t>
        </w:r>
      </w:ins>
      <w:ins w:id="68" w:author="cmcc" w:date="2023-03-01T13:40:00Z">
        <w:r>
          <w:rPr>
            <w:lang w:val="en-US" w:eastAsia="zh-CN"/>
          </w:rPr>
          <w:t>includes the following aspects</w:t>
        </w:r>
      </w:ins>
      <w:ins w:id="69" w:author="cmcc" w:date="2023-03-01T13:41:00Z">
        <w:r>
          <w:rPr>
            <w:lang w:val="en-US" w:eastAsia="zh-CN"/>
          </w:rPr>
          <w:t>:</w:t>
        </w:r>
      </w:ins>
    </w:p>
    <w:p>
      <w:pPr>
        <w:numPr>
          <w:ilvl w:val="0"/>
          <w:numId w:val="1"/>
        </w:numPr>
        <w:ind w:left="420" w:firstLine="0"/>
        <w:rPr>
          <w:ins w:id="71" w:author="cmcc" w:date="2023-03-01T14:11:00Z"/>
          <w:lang w:val="en-US" w:eastAsia="zh-CN"/>
        </w:rPr>
        <w:pPrChange w:id="70" w:author="cmcc" w:date="2023-03-01T13:36:00Z">
          <w:pPr>
            <w:numPr>
              <w:ilvl w:val="0"/>
              <w:numId w:val="1"/>
            </w:numPr>
            <w:ind w:left="876" w:hanging="420"/>
          </w:pPr>
        </w:pPrChange>
      </w:pPr>
      <w:ins w:id="72" w:author="cmcc" w:date="2023-03-01T13:00:00Z">
        <w:r>
          <w:rPr>
            <w:lang w:eastAsia="zh-CN"/>
          </w:rPr>
          <w:t>Specifying enhancement to 3GPP</w:t>
        </w:r>
      </w:ins>
      <w:ins w:id="73" w:author="cmcc" w:date="2023-03-01T13:43:00Z">
        <w:r>
          <w:rPr>
            <w:lang w:val="en-US" w:eastAsia="zh-CN"/>
          </w:rPr>
          <w:t xml:space="preserve"> </w:t>
        </w:r>
      </w:ins>
      <w:ins w:id="74" w:author="cmcc" w:date="2023-03-01T13:43:00Z">
        <w:r>
          <w:rPr>
            <w:lang w:eastAsia="zh-CN" w:bidi="ar-KW"/>
          </w:rPr>
          <w:t>to support the capability of creation a cloud-native VNF</w:t>
        </w:r>
      </w:ins>
      <w:ins w:id="75" w:author="cmcc" w:date="2023-03-01T17:17:00Z">
        <w:r>
          <w:rPr>
            <w:lang w:val="en-US" w:eastAsia="zh-CN" w:bidi="ar-KW"/>
          </w:rPr>
          <w:t>s</w:t>
        </w:r>
      </w:ins>
      <w:ins w:id="76" w:author="cmcc" w:date="2023-03-01T13:43:00Z">
        <w:r>
          <w:rPr>
            <w:lang w:eastAsia="zh-CN" w:bidi="ar-KW"/>
          </w:rPr>
          <w:t xml:space="preserve"> by interacting with ETSI NFV MANO</w:t>
        </w:r>
      </w:ins>
      <w:ins w:id="77" w:author="cmcc" w:date="2023-03-01T14:08:00Z">
        <w:r>
          <w:rPr>
            <w:lang w:val="en-US" w:eastAsia="zh-CN" w:bidi="ar-KW"/>
          </w:rPr>
          <w:t>.</w:t>
        </w:r>
      </w:ins>
    </w:p>
    <w:p>
      <w:pPr>
        <w:numPr>
          <w:ilvl w:val="0"/>
          <w:numId w:val="1"/>
        </w:numPr>
        <w:ind w:left="420" w:firstLine="0"/>
        <w:rPr>
          <w:ins w:id="79" w:author="cmcc" w:date="2023-03-01T14:13:00Z"/>
          <w:lang w:val="en-US" w:eastAsia="zh-CN"/>
        </w:rPr>
        <w:pPrChange w:id="78" w:author="cmcc" w:date="2023-03-01T13:36:00Z">
          <w:pPr>
            <w:numPr>
              <w:ilvl w:val="0"/>
              <w:numId w:val="1"/>
            </w:numPr>
            <w:ind w:left="876" w:hanging="420"/>
          </w:pPr>
        </w:pPrChange>
      </w:pPr>
      <w:ins w:id="80" w:author="cmcc" w:date="2023-03-01T14:11:00Z">
        <w:r>
          <w:rPr>
            <w:lang w:eastAsia="zh-CN"/>
          </w:rPr>
          <w:t>Specifying enhancement to 3GPP</w:t>
        </w:r>
      </w:ins>
      <w:ins w:id="81" w:author="cmcc" w:date="2023-03-01T17:19:00Z">
        <w:r>
          <w:rPr>
            <w:lang w:val="en-US" w:eastAsia="zh-CN"/>
          </w:rPr>
          <w:t xml:space="preserve"> m</w:t>
        </w:r>
      </w:ins>
      <w:ins w:id="82" w:author="cmcc" w:date="2023-03-01T17:19:00Z">
        <w:r>
          <w:rPr>
            <w:rFonts w:hint="eastAsia"/>
            <w:lang w:val="en-US" w:eastAsia="zh-CN"/>
          </w:rPr>
          <w:t>anagement</w:t>
        </w:r>
      </w:ins>
      <w:ins w:id="83" w:author="cmcc" w:date="2023-03-01T17:19:00Z">
        <w:r>
          <w:rPr>
            <w:lang w:val="en-US" w:eastAsia="zh-CN"/>
          </w:rPr>
          <w:t xml:space="preserve"> system</w:t>
        </w:r>
      </w:ins>
      <w:ins w:id="84" w:author="cmcc" w:date="2023-03-01T14:11:00Z">
        <w:r>
          <w:rPr>
            <w:lang w:val="en-US" w:eastAsia="zh-CN"/>
          </w:rPr>
          <w:t xml:space="preserve"> </w:t>
        </w:r>
      </w:ins>
      <w:ins w:id="85" w:author="cmcc" w:date="2023-03-01T14:11:00Z">
        <w:r>
          <w:rPr>
            <w:lang w:eastAsia="zh-CN" w:bidi="ar-KW"/>
          </w:rPr>
          <w:t>to support the capability</w:t>
        </w:r>
      </w:ins>
      <w:ins w:id="86" w:author="cmcc" w:date="2023-03-01T14:10:00Z">
        <w:r>
          <w:rPr>
            <w:lang w:eastAsia="zh-CN" w:bidi="ar-KW"/>
          </w:rPr>
          <w:t xml:space="preserve"> of scaling a cloud-native VNF</w:t>
        </w:r>
      </w:ins>
      <w:ins w:id="87" w:author="cmcc" w:date="2023-03-01T17:17:00Z">
        <w:r>
          <w:rPr>
            <w:lang w:val="en-US" w:eastAsia="zh-CN" w:bidi="ar-KW"/>
          </w:rPr>
          <w:t>s</w:t>
        </w:r>
      </w:ins>
      <w:ins w:id="88" w:author="cmcc" w:date="2023-03-01T14:10:00Z">
        <w:r>
          <w:rPr>
            <w:lang w:eastAsia="zh-CN" w:bidi="ar-KW"/>
          </w:rPr>
          <w:t xml:space="preserve"> by interacting with ETSI NFV MANO.</w:t>
        </w:r>
      </w:ins>
    </w:p>
    <w:p>
      <w:pPr>
        <w:numPr>
          <w:ilvl w:val="0"/>
          <w:numId w:val="1"/>
        </w:numPr>
        <w:ind w:left="420" w:firstLine="0"/>
        <w:rPr>
          <w:ins w:id="89" w:author="cmcc" w:date="2023-03-01T14:41:00Z"/>
          <w:lang w:val="en-US" w:eastAsia="zh-CN"/>
        </w:rPr>
      </w:pPr>
      <w:ins w:id="90" w:author="cmcc" w:date="2023-03-01T14:13:00Z">
        <w:r>
          <w:rPr>
            <w:lang w:eastAsia="zh-CN"/>
          </w:rPr>
          <w:t>Specifying enhancement to 3GPP</w:t>
        </w:r>
      </w:ins>
      <w:ins w:id="91" w:author="cmcc" w:date="2023-03-01T17:19:00Z">
        <w:r>
          <w:rPr>
            <w:lang w:val="en-US" w:eastAsia="zh-CN"/>
          </w:rPr>
          <w:t xml:space="preserve"> m</w:t>
        </w:r>
      </w:ins>
      <w:ins w:id="92" w:author="cmcc" w:date="2023-03-01T17:19:00Z">
        <w:r>
          <w:rPr>
            <w:rFonts w:hint="eastAsia"/>
            <w:lang w:val="en-US" w:eastAsia="zh-CN"/>
          </w:rPr>
          <w:t>anagement</w:t>
        </w:r>
      </w:ins>
      <w:ins w:id="93" w:author="cmcc" w:date="2023-03-01T17:19:00Z">
        <w:r>
          <w:rPr>
            <w:lang w:val="en-US" w:eastAsia="zh-CN"/>
          </w:rPr>
          <w:t xml:space="preserve"> system</w:t>
        </w:r>
      </w:ins>
      <w:ins w:id="94" w:author="cmcc" w:date="2023-03-01T14:13:00Z">
        <w:r>
          <w:rPr>
            <w:lang w:val="en-US" w:eastAsia="zh-CN"/>
          </w:rPr>
          <w:t xml:space="preserve"> </w:t>
        </w:r>
      </w:ins>
      <w:ins w:id="95" w:author="cmcc" w:date="2023-03-01T14:13:00Z">
        <w:r>
          <w:rPr>
            <w:lang w:eastAsia="zh-CN" w:bidi="ar-KW"/>
          </w:rPr>
          <w:t xml:space="preserve">to support the capability of </w:t>
        </w:r>
      </w:ins>
      <w:ins w:id="96" w:author="cmcc" w:date="2023-03-01T14:15:00Z">
        <w:r>
          <w:rPr>
            <w:rFonts w:hint="eastAsia"/>
          </w:rPr>
          <w:t xml:space="preserve">package </w:t>
        </w:r>
      </w:ins>
      <w:ins w:id="97" w:author="cmcc" w:date="2023-03-01T16:15:00Z">
        <w:r>
          <w:rPr>
            <w:rFonts w:hint="eastAsia"/>
          </w:rPr>
          <w:t>management</w:t>
        </w:r>
      </w:ins>
      <w:ins w:id="98" w:author="cmcc" w:date="2023-03-01T14:15:00Z">
        <w:r>
          <w:rPr>
            <w:rFonts w:hint="eastAsia"/>
          </w:rPr>
          <w:t xml:space="preserve"> of the cloud-native VNF</w:t>
        </w:r>
      </w:ins>
      <w:ins w:id="99" w:author="cmcc" w:date="2023-03-01T17:17:00Z">
        <w:r>
          <w:rPr>
            <w:lang w:val="en-US"/>
          </w:rPr>
          <w:t>s</w:t>
        </w:r>
      </w:ins>
      <w:ins w:id="100" w:author="cmcc" w:date="2023-03-01T14:13:00Z">
        <w:r>
          <w:rPr>
            <w:lang w:eastAsia="zh-CN" w:bidi="ar-KW"/>
          </w:rPr>
          <w:t xml:space="preserve"> by interacting with ETSI NFV MANO.</w:t>
        </w:r>
      </w:ins>
    </w:p>
    <w:p>
      <w:pPr>
        <w:numPr>
          <w:ilvl w:val="0"/>
          <w:numId w:val="1"/>
        </w:numPr>
        <w:ind w:left="420" w:firstLine="0"/>
        <w:rPr>
          <w:ins w:id="101" w:author="曹广静" w:date="2023-03-01T17:05:00Z"/>
          <w:lang w:val="en-US" w:eastAsia="zh-CN" w:bidi="ar-KW"/>
        </w:rPr>
      </w:pPr>
      <w:ins w:id="102" w:author="曹广静" w:date="2023-03-01T17:05:00Z">
        <w:r>
          <w:rPr>
            <w:lang w:eastAsia="zh-CN" w:bidi="ar-KW"/>
          </w:rPr>
          <w:t>Specifying enhancement to 3GPP</w:t>
        </w:r>
      </w:ins>
      <w:ins w:id="103" w:author="cmcc" w:date="2023-03-01T17:19:00Z">
        <w:r>
          <w:rPr>
            <w:lang w:val="en-US" w:eastAsia="zh-CN" w:bidi="ar-KW"/>
          </w:rPr>
          <w:t xml:space="preserve"> </w:t>
        </w:r>
      </w:ins>
      <w:ins w:id="104" w:author="cmcc" w:date="2023-03-01T17:19:00Z">
        <w:r>
          <w:rPr>
            <w:lang w:val="en-US" w:eastAsia="zh-CN"/>
          </w:rPr>
          <w:t>m</w:t>
        </w:r>
      </w:ins>
      <w:ins w:id="105" w:author="cmcc" w:date="2023-03-01T17:19:00Z">
        <w:r>
          <w:rPr>
            <w:rFonts w:hint="eastAsia"/>
            <w:lang w:val="en-US" w:eastAsia="zh-CN"/>
          </w:rPr>
          <w:t>anagement</w:t>
        </w:r>
      </w:ins>
      <w:ins w:id="106" w:author="cmcc" w:date="2023-03-01T17:19:00Z">
        <w:r>
          <w:rPr>
            <w:lang w:val="en-US" w:eastAsia="zh-CN"/>
          </w:rPr>
          <w:t xml:space="preserve"> system</w:t>
        </w:r>
      </w:ins>
      <w:ins w:id="107" w:author="曹广静" w:date="2023-03-01T17:05:00Z">
        <w:r>
          <w:rPr>
            <w:lang w:val="en-US" w:eastAsia="zh-CN" w:bidi="ar-KW"/>
          </w:rPr>
          <w:t xml:space="preserve"> </w:t>
        </w:r>
      </w:ins>
      <w:ins w:id="108" w:author="曹广静" w:date="2023-03-01T17:05:00Z">
        <w:r>
          <w:rPr>
            <w:lang w:eastAsia="zh-CN" w:bidi="ar-KW"/>
          </w:rPr>
          <w:t xml:space="preserve">to support the capability of </w:t>
        </w:r>
      </w:ins>
      <w:ins w:id="109" w:author="曹广静" w:date="2023-03-01T17:06:00Z">
        <w:r>
          <w:rPr>
            <w:lang w:eastAsia="zh-CN" w:bidi="ar-KW"/>
            <w:rPrChange w:id="110" w:author="cmcc" w:date="2023-03-01T17:16:00Z">
              <w:rPr/>
            </w:rPrChange>
          </w:rPr>
          <w:t>healing of cloud-native VNF</w:t>
        </w:r>
      </w:ins>
      <w:ins w:id="111" w:author="cmcc" w:date="2023-03-01T17:17:00Z">
        <w:r>
          <w:rPr>
            <w:lang w:val="en-US" w:eastAsia="zh-CN" w:bidi="ar-KW"/>
          </w:rPr>
          <w:t>s</w:t>
        </w:r>
      </w:ins>
      <w:ins w:id="112" w:author="曹广静" w:date="2023-03-01T17:05:00Z">
        <w:r>
          <w:rPr>
            <w:lang w:eastAsia="zh-CN" w:bidi="ar-KW"/>
          </w:rPr>
          <w:t xml:space="preserve"> by interacting with ETSI NFV MANO.</w:t>
        </w:r>
      </w:ins>
    </w:p>
    <w:p>
      <w:pPr>
        <w:numPr>
          <w:ilvl w:val="255"/>
          <w:numId w:val="0"/>
        </w:numPr>
        <w:ind w:left="420" w:firstLine="0"/>
        <w:rPr>
          <w:del w:id="114" w:author="cmcc" w:date="2023-03-01T14:40:00Z"/>
          <w:lang w:val="en-US" w:eastAsia="zh-CN"/>
        </w:rPr>
        <w:pPrChange w:id="113" w:author="cmcc" w:date="2023-03-01T14:09:00Z">
          <w:pPr>
            <w:numPr>
              <w:ilvl w:val="0"/>
              <w:numId w:val="1"/>
            </w:numPr>
            <w:ind w:left="876" w:hanging="420"/>
          </w:pPr>
        </w:pPrChange>
      </w:pPr>
    </w:p>
    <w:p>
      <w:bookmarkStart w:id="0" w:name="_GoBack"/>
      <w:bookmarkEnd w:id="0"/>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pPr>
            <w:r>
              <w:rPr>
                <w:rFonts w:cs="Arial"/>
                <w:szCs w:val="18"/>
                <w:lang w:val="en-US"/>
              </w:rPr>
              <w:t>TS 28.531</w:t>
            </w:r>
          </w:p>
        </w:tc>
        <w:tc>
          <w:tcPr>
            <w:tcW w:w="4344" w:type="dxa"/>
            <w:tcBorders>
              <w:top w:val="single" w:color="auto" w:sz="4" w:space="0"/>
              <w:left w:val="single" w:color="auto" w:sz="4" w:space="0"/>
              <w:bottom w:val="single" w:color="auto" w:sz="4" w:space="0"/>
              <w:right w:val="single" w:color="auto" w:sz="4" w:space="0"/>
            </w:tcBorders>
          </w:tcPr>
          <w:p>
            <w:pPr>
              <w:pStyle w:val="25"/>
            </w:pPr>
            <w:r>
              <w:rPr>
                <w:rFonts w:hint="eastAsia"/>
                <w:lang w:val="en-US"/>
              </w:rPr>
              <w:t xml:space="preserve">Add </w:t>
            </w:r>
            <w:r>
              <w:rPr>
                <w:lang w:val="en-US" w:eastAsia="zh-CN"/>
              </w:rPr>
              <w:t>m</w:t>
            </w:r>
            <w:r>
              <w:rPr>
                <w:rFonts w:hint="eastAsia"/>
                <w:lang w:val="en-US" w:eastAsia="zh-CN"/>
              </w:rPr>
              <w:t>anagement enhancements</w:t>
            </w:r>
            <w:r>
              <w:rPr>
                <w:lang w:val="en-US" w:eastAsia="zh-CN"/>
              </w:rPr>
              <w:t xml:space="preserve"> for the </w:t>
            </w:r>
            <w:r>
              <w:rPr>
                <w:rFonts w:hint="eastAsia"/>
              </w:rPr>
              <w:t>cloud native VNF</w:t>
            </w:r>
            <w:r>
              <w:rPr>
                <w:lang w:val="en-US"/>
              </w:rPr>
              <w:t>s</w:t>
            </w:r>
          </w:p>
        </w:tc>
        <w:tc>
          <w:tcPr>
            <w:tcW w:w="1417" w:type="dxa"/>
            <w:tcBorders>
              <w:top w:val="single" w:color="auto" w:sz="4" w:space="0"/>
              <w:left w:val="single" w:color="auto" w:sz="4" w:space="0"/>
              <w:bottom w:val="single" w:color="auto" w:sz="4" w:space="0"/>
              <w:right w:val="single" w:color="auto" w:sz="4" w:space="0"/>
            </w:tcBorders>
          </w:tcPr>
          <w:p>
            <w:pPr>
              <w:pStyle w:val="25"/>
            </w:pPr>
            <w:r>
              <w:rPr>
                <w:rFonts w:hint="eastAsia" w:cs="Arial"/>
                <w:szCs w:val="18"/>
              </w:rPr>
              <w:t>Dec 2023 (SA#102)</w:t>
            </w:r>
          </w:p>
        </w:tc>
        <w:tc>
          <w:tcPr>
            <w:tcW w:w="2101" w:type="dxa"/>
            <w:tcBorders>
              <w:top w:val="single" w:color="auto" w:sz="4" w:space="0"/>
              <w:left w:val="single" w:color="auto" w:sz="4" w:space="0"/>
              <w:bottom w:val="single" w:color="auto" w:sz="4" w:space="0"/>
              <w:right w:val="single" w:color="auto" w:sz="4" w:space="0"/>
            </w:tcBorders>
          </w:tcPr>
          <w:p>
            <w:pPr>
              <w:pStyle w:val="25"/>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pPr>
            <w:r>
              <w:rPr>
                <w:rFonts w:eastAsia="宋体" w:cs="Arial"/>
                <w:szCs w:val="18"/>
                <w:lang w:val="en-US" w:eastAsia="zh-CN"/>
              </w:rPr>
              <w:t>TS 28.516</w:t>
            </w:r>
          </w:p>
        </w:tc>
        <w:tc>
          <w:tcPr>
            <w:tcW w:w="4344" w:type="dxa"/>
            <w:tcBorders>
              <w:top w:val="single" w:color="auto" w:sz="4" w:space="0"/>
              <w:left w:val="single" w:color="auto" w:sz="4" w:space="0"/>
              <w:bottom w:val="single" w:color="auto" w:sz="4" w:space="0"/>
              <w:right w:val="single" w:color="auto" w:sz="4" w:space="0"/>
            </w:tcBorders>
          </w:tcPr>
          <w:p>
            <w:pPr>
              <w:pStyle w:val="25"/>
            </w:pPr>
            <w:r>
              <w:rPr>
                <w:rFonts w:hint="eastAsia"/>
                <w:lang w:val="en-US"/>
              </w:rPr>
              <w:t>Add management enhancements for the cloud native VNFs</w:t>
            </w:r>
          </w:p>
        </w:tc>
        <w:tc>
          <w:tcPr>
            <w:tcW w:w="1417" w:type="dxa"/>
            <w:tcBorders>
              <w:top w:val="single" w:color="auto" w:sz="4" w:space="0"/>
              <w:left w:val="single" w:color="auto" w:sz="4" w:space="0"/>
              <w:bottom w:val="single" w:color="auto" w:sz="4" w:space="0"/>
              <w:right w:val="single" w:color="auto" w:sz="4" w:space="0"/>
            </w:tcBorders>
          </w:tcPr>
          <w:p>
            <w:pPr>
              <w:pStyle w:val="25"/>
            </w:pPr>
            <w:r>
              <w:rPr>
                <w:rFonts w:hint="eastAsia" w:cs="Arial"/>
                <w:szCs w:val="18"/>
              </w:rPr>
              <w:t>Dec 2023 (SA#102)</w:t>
            </w:r>
          </w:p>
        </w:tc>
        <w:tc>
          <w:tcPr>
            <w:tcW w:w="2101" w:type="dxa"/>
            <w:tcBorders>
              <w:top w:val="single" w:color="auto" w:sz="4" w:space="0"/>
              <w:left w:val="single" w:color="auto" w:sz="4" w:space="0"/>
              <w:bottom w:val="single" w:color="auto" w:sz="4" w:space="0"/>
              <w:right w:val="single" w:color="auto" w:sz="4" w:space="0"/>
            </w:tcBorders>
          </w:tcPr>
          <w:p>
            <w:pPr>
              <w:pStyle w:val="25"/>
            </w:pPr>
          </w:p>
        </w:tc>
      </w:tr>
      <w:tr>
        <w:tblPrEx>
          <w:tblCellMar>
            <w:top w:w="0" w:type="dxa"/>
            <w:left w:w="108" w:type="dxa"/>
            <w:bottom w:w="0" w:type="dxa"/>
            <w:right w:w="108" w:type="dxa"/>
          </w:tblCellMar>
        </w:tblPrEx>
        <w:trPr>
          <w:cantSplit/>
          <w:jc w:val="center"/>
          <w:ins w:id="115" w:author="cmcc" w:date="2023-03-01T12:43:00Z"/>
        </w:trPr>
        <w:tc>
          <w:tcPr>
            <w:tcW w:w="1445" w:type="dxa"/>
            <w:tcBorders>
              <w:top w:val="single" w:color="auto" w:sz="4" w:space="0"/>
              <w:left w:val="single" w:color="auto" w:sz="4" w:space="0"/>
              <w:bottom w:val="single" w:color="auto" w:sz="4" w:space="0"/>
              <w:right w:val="single" w:color="auto" w:sz="4" w:space="0"/>
            </w:tcBorders>
          </w:tcPr>
          <w:p>
            <w:pPr>
              <w:pStyle w:val="25"/>
              <w:rPr>
                <w:ins w:id="116" w:author="cmcc" w:date="2023-03-01T12:43:00Z"/>
                <w:rFonts w:eastAsia="宋体" w:cs="Arial"/>
                <w:szCs w:val="18"/>
                <w:lang w:val="en-US" w:eastAsia="zh-CN"/>
              </w:rPr>
            </w:pPr>
            <w:ins w:id="117" w:author="cmcc" w:date="2023-03-01T17:18:00Z">
              <w:r>
                <w:rPr>
                  <w:rFonts w:eastAsia="宋体" w:cs="Arial"/>
                  <w:szCs w:val="18"/>
                  <w:lang w:val="en-US" w:eastAsia="zh-CN"/>
                </w:rPr>
                <w:t>TS 28.526</w:t>
              </w:r>
            </w:ins>
          </w:p>
        </w:tc>
        <w:tc>
          <w:tcPr>
            <w:tcW w:w="4344" w:type="dxa"/>
            <w:tcBorders>
              <w:top w:val="single" w:color="auto" w:sz="4" w:space="0"/>
              <w:left w:val="single" w:color="auto" w:sz="4" w:space="0"/>
              <w:bottom w:val="single" w:color="auto" w:sz="4" w:space="0"/>
              <w:right w:val="single" w:color="auto" w:sz="4" w:space="0"/>
            </w:tcBorders>
          </w:tcPr>
          <w:p>
            <w:pPr>
              <w:pStyle w:val="25"/>
              <w:rPr>
                <w:ins w:id="118" w:author="cmcc" w:date="2023-03-01T12:43:00Z"/>
                <w:lang w:val="en-US"/>
              </w:rPr>
            </w:pPr>
            <w:ins w:id="119" w:author="cmcc" w:date="2023-03-01T17:18:00Z">
              <w:r>
                <w:rPr>
                  <w:rFonts w:hint="eastAsia"/>
                  <w:lang w:val="en-US"/>
                </w:rPr>
                <w:t>Add management enhancements for the cloud native VNFs</w:t>
              </w:r>
            </w:ins>
          </w:p>
        </w:tc>
        <w:tc>
          <w:tcPr>
            <w:tcW w:w="1417" w:type="dxa"/>
            <w:tcBorders>
              <w:top w:val="single" w:color="auto" w:sz="4" w:space="0"/>
              <w:left w:val="single" w:color="auto" w:sz="4" w:space="0"/>
              <w:bottom w:val="single" w:color="auto" w:sz="4" w:space="0"/>
              <w:right w:val="single" w:color="auto" w:sz="4" w:space="0"/>
            </w:tcBorders>
          </w:tcPr>
          <w:p>
            <w:pPr>
              <w:pStyle w:val="25"/>
              <w:rPr>
                <w:ins w:id="120" w:author="cmcc" w:date="2023-03-01T12:43:00Z"/>
                <w:rFonts w:cs="Arial"/>
                <w:szCs w:val="18"/>
              </w:rPr>
            </w:pPr>
            <w:ins w:id="121" w:author="cmcc" w:date="2023-03-01T17:18:00Z">
              <w:r>
                <w:rPr>
                  <w:rFonts w:hint="eastAsia" w:cs="Arial"/>
                  <w:szCs w:val="18"/>
                </w:rPr>
                <w:t>Dec 2023 (SA#102)</w:t>
              </w:r>
            </w:ins>
          </w:p>
        </w:tc>
        <w:tc>
          <w:tcPr>
            <w:tcW w:w="2101" w:type="dxa"/>
            <w:tcBorders>
              <w:top w:val="single" w:color="auto" w:sz="4" w:space="0"/>
              <w:left w:val="single" w:color="auto" w:sz="4" w:space="0"/>
              <w:bottom w:val="single" w:color="auto" w:sz="4" w:space="0"/>
              <w:right w:val="single" w:color="auto" w:sz="4" w:space="0"/>
            </w:tcBorders>
          </w:tcPr>
          <w:p>
            <w:pPr>
              <w:pStyle w:val="25"/>
              <w:rPr>
                <w:ins w:id="122" w:author="cmcc" w:date="2023-03-01T12:43:00Z"/>
                <w:rFonts w:eastAsia="宋体" w:cs="Arial"/>
                <w:szCs w:val="18"/>
                <w:lang w:val="en-US" w:eastAsia="zh-CN"/>
              </w:rPr>
            </w:pPr>
          </w:p>
        </w:tc>
      </w:tr>
    </w:tbl>
    <w:p/>
    <w:p>
      <w:pPr>
        <w:pStyle w:val="2"/>
        <w:keepLines/>
        <w:pBdr>
          <w:top w:val="single" w:color="auto" w:sz="12" w:space="3"/>
        </w:pBdr>
        <w:spacing w:before="240"/>
        <w:ind w:left="1134" w:hanging="1134"/>
      </w:pPr>
      <w:r>
        <w:rPr>
          <w:b w:val="0"/>
          <w:sz w:val="36"/>
          <w:lang w:eastAsia="ja-JP"/>
        </w:rPr>
        <w:t>6</w:t>
      </w:r>
      <w:r>
        <w:rPr>
          <w:b w:val="0"/>
          <w:sz w:val="36"/>
          <w:lang w:eastAsia="ja-JP"/>
        </w:rPr>
        <w:tab/>
      </w:r>
      <w:r>
        <w:rPr>
          <w:b w:val="0"/>
          <w:sz w:val="36"/>
          <w:lang w:eastAsia="ja-JP"/>
        </w:rPr>
        <w:t>Work item Rapporteur(s)</w:t>
      </w:r>
    </w:p>
    <w:p>
      <w:pPr>
        <w:pStyle w:val="23"/>
        <w:rPr>
          <w:i w:val="0"/>
          <w:iCs/>
        </w:rPr>
      </w:pPr>
      <w:r>
        <w:rPr>
          <w:rFonts w:hint="eastAsia"/>
          <w:i w:val="0"/>
          <w:iCs/>
        </w:rPr>
        <w:t>China Mobile Guangjing Cao (caoguangjing@chinamobile.com)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lang w:val="en-US"/>
        </w:rPr>
      </w:pPr>
      <w:r>
        <w:rPr>
          <w:lang w:val="en-US"/>
        </w:rPr>
        <w:t>SA5</w:t>
      </w:r>
    </w:p>
    <w:p>
      <w:pPr>
        <w:pStyle w:val="2"/>
        <w:keepLines/>
        <w:pBdr>
          <w:top w:val="single" w:color="auto" w:sz="12" w:space="3"/>
        </w:pBdr>
        <w:spacing w:before="240"/>
        <w:ind w:left="1134" w:hanging="1134"/>
      </w:pPr>
      <w:r>
        <w:rPr>
          <w:b w:val="0"/>
          <w:sz w:val="36"/>
          <w:lang w:eastAsia="ja-JP"/>
        </w:rPr>
        <w:t>8</w:t>
      </w:r>
      <w:r>
        <w:rPr>
          <w:b w:val="0"/>
          <w:sz w:val="36"/>
          <w:lang w:eastAsia="ja-JP"/>
        </w:rPr>
        <w:tab/>
      </w:r>
      <w:r>
        <w:rPr>
          <w:b w:val="0"/>
          <w:sz w:val="36"/>
          <w:lang w:eastAsia="ja-JP"/>
        </w:rPr>
        <w:t>Aspects that involve other WGs</w:t>
      </w:r>
    </w:p>
    <w:p/>
    <w:p>
      <w:pPr>
        <w:pStyle w:val="2"/>
        <w:keepLines/>
        <w:pBdr>
          <w:top w:val="single" w:color="auto" w:sz="12" w:space="3"/>
        </w:pBdr>
        <w:spacing w:before="240"/>
        <w:ind w:left="1134" w:hanging="1134"/>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jc w:val="cente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jc w:val="center"/>
            </w:pPr>
            <w:r>
              <w:rPr>
                <w:rFonts w:hint="eastAsi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jc w:val="center"/>
            </w:pPr>
            <w:r>
              <w:rPr>
                <w:rFonts w:hint="eastAsia" w:eastAsia="宋体"/>
                <w:lang w:val="en-US" w:eastAsia="zh-CN" w:bidi="ar"/>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ind w:firstLine="2160" w:firstLineChars="1200"/>
            </w:pPr>
            <w:r>
              <w:rPr>
                <w:rFonts w:hint="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ind w:firstLine="1980" w:firstLineChars="1100"/>
            </w:pPr>
            <w:r>
              <w:rPr>
                <w:rFonts w:hint="eastAsia"/>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D762EE"/>
    <w:multiLevelType w:val="multilevel"/>
    <w:tmpl w:val="6FD762EE"/>
    <w:lvl w:ilvl="0" w:tentative="0">
      <w:start w:val="1"/>
      <w:numFmt w:val="bullet"/>
      <w:lvlText w:val=""/>
      <w:lvlJc w:val="left"/>
      <w:pPr>
        <w:tabs>
          <w:tab w:val="left" w:pos="420"/>
        </w:tabs>
        <w:ind w:left="876" w:hanging="420"/>
      </w:pPr>
      <w:rPr>
        <w:rFonts w:hint="default" w:ascii="Symbol" w:hAnsi="Symbol"/>
      </w:rPr>
    </w:lvl>
    <w:lvl w:ilvl="1" w:tentative="0">
      <w:start w:val="1"/>
      <w:numFmt w:val="bullet"/>
      <w:lvlText w:val=""/>
      <w:lvlJc w:val="left"/>
      <w:pPr>
        <w:tabs>
          <w:tab w:val="left" w:pos="420"/>
        </w:tabs>
        <w:ind w:left="1296" w:hanging="420"/>
      </w:pPr>
      <w:rPr>
        <w:rFonts w:hint="default" w:ascii="Wingdings" w:hAnsi="Wingdings"/>
      </w:rPr>
    </w:lvl>
    <w:lvl w:ilvl="2" w:tentative="0">
      <w:start w:val="1"/>
      <w:numFmt w:val="bullet"/>
      <w:lvlText w:val=""/>
      <w:lvlJc w:val="left"/>
      <w:pPr>
        <w:tabs>
          <w:tab w:val="left" w:pos="420"/>
        </w:tabs>
        <w:ind w:left="1716" w:hanging="420"/>
      </w:pPr>
      <w:rPr>
        <w:rFonts w:hint="default" w:ascii="Wingdings" w:hAnsi="Wingdings"/>
      </w:rPr>
    </w:lvl>
    <w:lvl w:ilvl="3" w:tentative="0">
      <w:start w:val="1"/>
      <w:numFmt w:val="bullet"/>
      <w:lvlText w:val=""/>
      <w:lvlJc w:val="left"/>
      <w:pPr>
        <w:tabs>
          <w:tab w:val="left" w:pos="420"/>
        </w:tabs>
        <w:ind w:left="2136" w:hanging="420"/>
      </w:pPr>
      <w:rPr>
        <w:rFonts w:hint="default" w:ascii="Wingdings" w:hAnsi="Wingdings"/>
      </w:rPr>
    </w:lvl>
    <w:lvl w:ilvl="4" w:tentative="0">
      <w:start w:val="1"/>
      <w:numFmt w:val="bullet"/>
      <w:lvlText w:val=""/>
      <w:lvlJc w:val="left"/>
      <w:pPr>
        <w:tabs>
          <w:tab w:val="left" w:pos="420"/>
        </w:tabs>
        <w:ind w:left="2556" w:hanging="420"/>
      </w:pPr>
      <w:rPr>
        <w:rFonts w:hint="default" w:ascii="Wingdings" w:hAnsi="Wingdings"/>
      </w:rPr>
    </w:lvl>
    <w:lvl w:ilvl="5" w:tentative="0">
      <w:start w:val="1"/>
      <w:numFmt w:val="bullet"/>
      <w:lvlText w:val=""/>
      <w:lvlJc w:val="left"/>
      <w:pPr>
        <w:tabs>
          <w:tab w:val="left" w:pos="420"/>
        </w:tabs>
        <w:ind w:left="2976" w:hanging="420"/>
      </w:pPr>
      <w:rPr>
        <w:rFonts w:hint="default" w:ascii="Wingdings" w:hAnsi="Wingdings"/>
      </w:rPr>
    </w:lvl>
    <w:lvl w:ilvl="6" w:tentative="0">
      <w:start w:val="1"/>
      <w:numFmt w:val="bullet"/>
      <w:lvlText w:val=""/>
      <w:lvlJc w:val="left"/>
      <w:pPr>
        <w:tabs>
          <w:tab w:val="left" w:pos="420"/>
        </w:tabs>
        <w:ind w:left="3396" w:hanging="420"/>
      </w:pPr>
      <w:rPr>
        <w:rFonts w:hint="default" w:ascii="Wingdings" w:hAnsi="Wingdings"/>
      </w:rPr>
    </w:lvl>
    <w:lvl w:ilvl="7" w:tentative="0">
      <w:start w:val="1"/>
      <w:numFmt w:val="bullet"/>
      <w:lvlText w:val=""/>
      <w:lvlJc w:val="left"/>
      <w:pPr>
        <w:tabs>
          <w:tab w:val="left" w:pos="420"/>
        </w:tabs>
        <w:ind w:left="3816" w:hanging="420"/>
      </w:pPr>
      <w:rPr>
        <w:rFonts w:hint="default" w:ascii="Wingdings" w:hAnsi="Wingdings"/>
      </w:rPr>
    </w:lvl>
    <w:lvl w:ilvl="8" w:tentative="0">
      <w:start w:val="1"/>
      <w:numFmt w:val="bullet"/>
      <w:lvlText w:val=""/>
      <w:lvlJc w:val="left"/>
      <w:pPr>
        <w:tabs>
          <w:tab w:val="left" w:pos="420"/>
        </w:tabs>
        <w:ind w:left="4236"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曹广静">
    <w15:presenceInfo w15:providerId="None" w15:userId="曹广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941"/>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239"/>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14D7"/>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6AA6"/>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1233"/>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E10683"/>
    <w:rsid w:val="05144448"/>
    <w:rsid w:val="083F6D0B"/>
    <w:rsid w:val="122138F2"/>
    <w:rsid w:val="12BD4E28"/>
    <w:rsid w:val="14F75E6D"/>
    <w:rsid w:val="23400AE2"/>
    <w:rsid w:val="24BB3477"/>
    <w:rsid w:val="26C55A9E"/>
    <w:rsid w:val="293237F9"/>
    <w:rsid w:val="3B2551EF"/>
    <w:rsid w:val="40175BDB"/>
    <w:rsid w:val="458C5956"/>
    <w:rsid w:val="47F17212"/>
    <w:rsid w:val="4B2C6E45"/>
    <w:rsid w:val="4B4A3B6C"/>
    <w:rsid w:val="510E1387"/>
    <w:rsid w:val="52BE4A73"/>
    <w:rsid w:val="541D4D31"/>
    <w:rsid w:val="55ED32D2"/>
    <w:rsid w:val="5D7E3E9E"/>
    <w:rsid w:val="5D846956"/>
    <w:rsid w:val="616E4C68"/>
    <w:rsid w:val="634547C5"/>
    <w:rsid w:val="64CA1099"/>
    <w:rsid w:val="67387596"/>
    <w:rsid w:val="6C1E7F24"/>
    <w:rsid w:val="6D9866C9"/>
    <w:rsid w:val="79783F61"/>
    <w:rsid w:val="7BE32F82"/>
    <w:rsid w:val="7D32056F"/>
    <w:rsid w:val="7DF41F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修订1"/>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1">
    <w:name w:val="修订2"/>
    <w:hidden/>
    <w:semiHidden/>
    <w:qFormat/>
    <w:uiPriority w:val="99"/>
    <w:rPr>
      <w:rFonts w:ascii="Times New Roman" w:hAnsi="Times New Roman" w:eastAsia="Times New Roman" w:cs="Times New Roman"/>
      <w:lang w:val="en-GB" w:eastAsia="en-US" w:bidi="ar-SA"/>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797</Words>
  <Characters>4546</Characters>
  <Lines>37</Lines>
  <Paragraphs>10</Paragraphs>
  <TotalTime>22</TotalTime>
  <ScaleCrop>false</ScaleCrop>
  <LinksUpToDate>false</LinksUpToDate>
  <CharactersWithSpaces>5333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cp:lastModifiedBy>
  <cp:lastPrinted>2001-04-23T09:30:00Z</cp:lastPrinted>
  <dcterms:modified xsi:type="dcterms:W3CDTF">2023-03-02T06:11:42Z</dcterms:modified>
  <dc:title>Source: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268BFCF066EE47B59F00A5E71B340AB1</vt:lpwstr>
  </property>
</Properties>
</file>